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00CFE" w14:textId="2576A0EB" w:rsidR="002F556A" w:rsidRPr="00731D28" w:rsidRDefault="002F556A" w:rsidP="002F556A">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w:t>
      </w:r>
      <w:r w:rsidR="00940701">
        <w:rPr>
          <w:rFonts w:ascii="Arial" w:eastAsiaTheme="minorEastAsia" w:hAnsi="Arial" w:cs="Arial"/>
          <w:b/>
          <w:lang w:eastAsia="zh-CN"/>
        </w:rPr>
        <w:t>70</w:t>
      </w:r>
      <w:r w:rsidRPr="002F556A">
        <w:rPr>
          <w:rFonts w:ascii="Arial" w:hAnsi="Arial" w:cs="Arial"/>
          <w:b/>
        </w:rPr>
        <w:tab/>
      </w:r>
      <w:r w:rsidR="004D493D" w:rsidRPr="004D493D">
        <w:rPr>
          <w:rFonts w:ascii="Arial" w:hAnsi="Arial" w:cs="Arial"/>
          <w:b/>
        </w:rPr>
        <w:t>S6-</w:t>
      </w:r>
      <w:r w:rsidR="00652F48" w:rsidRPr="00652F48">
        <w:rPr>
          <w:rFonts w:ascii="Arial" w:hAnsi="Arial" w:cs="Arial"/>
          <w:b/>
        </w:rPr>
        <w:t>255165</w:t>
      </w:r>
    </w:p>
    <w:p w14:paraId="075F4930" w14:textId="23E0B228" w:rsidR="002F556A" w:rsidRPr="002F556A" w:rsidRDefault="00940701" w:rsidP="002F556A">
      <w:pPr>
        <w:pBdr>
          <w:bottom w:val="single" w:sz="4" w:space="1" w:color="auto"/>
        </w:pBdr>
        <w:tabs>
          <w:tab w:val="right" w:pos="9214"/>
        </w:tabs>
        <w:spacing w:after="0"/>
        <w:rPr>
          <w:rFonts w:ascii="Arial" w:hAnsi="Arial" w:cs="Arial"/>
          <w:b/>
        </w:rPr>
      </w:pPr>
      <w:r w:rsidRPr="00940701">
        <w:rPr>
          <w:rFonts w:ascii="Arial" w:eastAsiaTheme="minorEastAsia" w:hAnsi="Arial" w:cs="Arial"/>
          <w:b/>
          <w:lang w:eastAsia="zh-CN"/>
        </w:rPr>
        <w:t>Dallas, United States 17th – 21st November 2025</w:t>
      </w:r>
      <w:r w:rsidR="002F556A" w:rsidRPr="002F556A">
        <w:rPr>
          <w:rFonts w:ascii="Arial" w:hAnsi="Arial" w:cs="Arial"/>
          <w:b/>
        </w:rPr>
        <w:tab/>
        <w:t xml:space="preserve">(revision of </w:t>
      </w:r>
      <w:r w:rsidR="00731D28" w:rsidRPr="004D493D">
        <w:rPr>
          <w:rFonts w:ascii="Arial" w:hAnsi="Arial" w:cs="Arial"/>
          <w:b/>
        </w:rPr>
        <w:t>S6-</w:t>
      </w:r>
      <w:r w:rsidR="00426D8A" w:rsidRPr="004D493D">
        <w:rPr>
          <w:rFonts w:ascii="Arial" w:hAnsi="Arial" w:cs="Arial"/>
          <w:b/>
        </w:rPr>
        <w:t>25</w:t>
      </w:r>
      <w:r w:rsidR="00426D8A">
        <w:rPr>
          <w:rFonts w:ascii="Arial" w:hAnsi="Arial" w:cs="Arial"/>
          <w:b/>
        </w:rPr>
        <w:t>5xxx</w:t>
      </w:r>
      <w:r w:rsidR="002F556A" w:rsidRPr="002F556A">
        <w:rPr>
          <w:rFonts w:ascii="Arial" w:hAnsi="Arial" w:cs="Arial"/>
          <w:b/>
        </w:rPr>
        <w:t>)</w:t>
      </w:r>
    </w:p>
    <w:p w14:paraId="0713F319" w14:textId="77777777" w:rsidR="00034B8A" w:rsidRPr="002F556A" w:rsidRDefault="00034B8A">
      <w:pPr>
        <w:rPr>
          <w:rFonts w:ascii="Arial" w:hAnsi="Arial" w:cs="Arial"/>
          <w:b/>
          <w:bCs/>
        </w:rPr>
      </w:pPr>
    </w:p>
    <w:p w14:paraId="2361BFB4" w14:textId="026E0A4A" w:rsidR="00034B8A" w:rsidRDefault="004238AC">
      <w:pPr>
        <w:spacing w:after="120"/>
        <w:ind w:left="1985" w:hanging="1985"/>
        <w:rPr>
          <w:rFonts w:ascii="Arial" w:hAnsi="Arial" w:cs="Arial"/>
          <w:b/>
          <w:bCs/>
        </w:rPr>
      </w:pPr>
      <w:r>
        <w:rPr>
          <w:rFonts w:ascii="Arial" w:hAnsi="Arial" w:cs="Arial"/>
          <w:b/>
          <w:bCs/>
        </w:rPr>
        <w:t>Source:</w:t>
      </w:r>
      <w:r>
        <w:rPr>
          <w:rFonts w:ascii="Arial" w:hAnsi="Arial" w:cs="Arial"/>
          <w:b/>
          <w:bCs/>
        </w:rPr>
        <w:tab/>
      </w:r>
      <w:r w:rsidR="00940701">
        <w:rPr>
          <w:rFonts w:ascii="Arial" w:eastAsia="SimSun" w:hAnsi="Arial" w:cs="Arial"/>
          <w:b/>
          <w:bCs/>
          <w:lang w:val="en-US" w:eastAsia="zh-CN"/>
        </w:rPr>
        <w:t>Samsung</w:t>
      </w:r>
    </w:p>
    <w:p w14:paraId="78042A03" w14:textId="57A17D88" w:rsidR="00034B8A" w:rsidRPr="000D045F" w:rsidRDefault="004238AC">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F23A7F">
        <w:rPr>
          <w:rFonts w:ascii="Arial" w:eastAsiaTheme="minorEastAsia" w:hAnsi="Arial" w:cs="Arial"/>
          <w:b/>
          <w:bCs/>
          <w:lang w:eastAsia="zh-CN"/>
        </w:rPr>
        <w:t>O</w:t>
      </w:r>
      <w:r w:rsidR="00940701">
        <w:rPr>
          <w:rFonts w:ascii="Arial" w:eastAsiaTheme="minorEastAsia" w:hAnsi="Arial" w:cs="Arial" w:hint="eastAsia"/>
          <w:b/>
          <w:bCs/>
          <w:lang w:eastAsia="zh-CN"/>
        </w:rPr>
        <w:t xml:space="preserve">verall </w:t>
      </w:r>
      <w:r w:rsidR="000D045F">
        <w:rPr>
          <w:rFonts w:ascii="Arial" w:eastAsiaTheme="minorEastAsia" w:hAnsi="Arial" w:cs="Arial" w:hint="eastAsia"/>
          <w:b/>
          <w:bCs/>
          <w:lang w:eastAsia="zh-CN"/>
        </w:rPr>
        <w:t>evaluation</w:t>
      </w:r>
      <w:r w:rsidR="0082496B">
        <w:rPr>
          <w:rFonts w:ascii="Arial" w:eastAsiaTheme="minorEastAsia" w:hAnsi="Arial" w:cs="Arial" w:hint="eastAsia"/>
          <w:b/>
          <w:bCs/>
          <w:lang w:eastAsia="zh-CN"/>
        </w:rPr>
        <w:t xml:space="preserve"> and conclusion for KI#</w:t>
      </w:r>
      <w:r w:rsidR="00F23A7F">
        <w:rPr>
          <w:rFonts w:ascii="Arial" w:eastAsiaTheme="minorEastAsia" w:hAnsi="Arial" w:cs="Arial"/>
          <w:b/>
          <w:bCs/>
          <w:lang w:eastAsia="zh-CN"/>
        </w:rPr>
        <w:t>5</w:t>
      </w:r>
    </w:p>
    <w:p w14:paraId="52CCBC2F" w14:textId="78E86C54" w:rsidR="00034B8A" w:rsidRDefault="004238AC">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23.700-51</w:t>
      </w:r>
      <w:r w:rsidR="00426D8A">
        <w:rPr>
          <w:rFonts w:ascii="Arial" w:hAnsi="Arial" w:cs="Arial"/>
          <w:b/>
          <w:bCs/>
          <w:lang w:val="en-US" w:eastAsia="zh-CN"/>
        </w:rPr>
        <w:t xml:space="preserve"> (V1.1.0)</w:t>
      </w:r>
    </w:p>
    <w:p w14:paraId="135C4419" w14:textId="77777777" w:rsidR="00034B8A" w:rsidRDefault="004238AC">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9.5</w:t>
      </w:r>
    </w:p>
    <w:p w14:paraId="55AD3192" w14:textId="77777777" w:rsidR="00034B8A" w:rsidRDefault="004238A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380F5887" w:rsidR="00034B8A" w:rsidRDefault="004238AC">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proofErr w:type="spellStart"/>
      <w:r w:rsidR="00940701">
        <w:rPr>
          <w:rFonts w:ascii="Arial" w:hAnsi="Arial" w:cs="Arial"/>
          <w:b/>
          <w:bCs/>
          <w:lang w:val="en-US" w:eastAsia="zh-CN"/>
        </w:rPr>
        <w:t>jaehyeon</w:t>
      </w:r>
      <w:proofErr w:type="spellEnd"/>
      <w:r w:rsidR="00940701">
        <w:rPr>
          <w:rFonts w:ascii="Arial" w:hAnsi="Arial" w:cs="Arial"/>
          <w:b/>
          <w:bCs/>
          <w:lang w:val="en-US" w:eastAsia="zh-CN"/>
        </w:rPr>
        <w:t xml:space="preserve"> bae</w:t>
      </w:r>
      <w:r>
        <w:rPr>
          <w:rFonts w:ascii="Arial" w:hAnsi="Arial" w:cs="Arial" w:hint="eastAsia"/>
          <w:b/>
          <w:bCs/>
          <w:lang w:val="en-US" w:eastAsia="zh-CN"/>
        </w:rPr>
        <w:t xml:space="preserve">, </w:t>
      </w:r>
      <w:r w:rsidR="00940701">
        <w:rPr>
          <w:rFonts w:ascii="Arial" w:hAnsi="Arial" w:cs="Arial"/>
          <w:b/>
          <w:bCs/>
          <w:lang w:val="en-US" w:eastAsia="zh-CN"/>
        </w:rPr>
        <w:t>jerry.bae@samsung.com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0B0D4069" w:rsidR="00D836AC" w:rsidRDefault="00D836AC" w:rsidP="00D836AC">
      <w:pPr>
        <w:rPr>
          <w:lang w:val="en-US"/>
        </w:rPr>
      </w:pPr>
      <w:r>
        <w:rPr>
          <w:rFonts w:eastAsia="SimSun" w:hint="eastAsia"/>
          <w:lang w:val="en-US" w:eastAsia="zh-CN"/>
        </w:rPr>
        <w:t xml:space="preserve">This paper proposes to </w:t>
      </w:r>
      <w:r w:rsidR="00F23A7F">
        <w:rPr>
          <w:rFonts w:eastAsia="SimSun"/>
          <w:lang w:val="en-US" w:eastAsia="zh-CN"/>
        </w:rPr>
        <w:t>add</w:t>
      </w:r>
      <w:r w:rsidR="00F23A7F">
        <w:rPr>
          <w:rFonts w:eastAsia="SimSun" w:hint="eastAsia"/>
          <w:lang w:val="en-US" w:eastAsia="zh-CN"/>
        </w:rPr>
        <w:t xml:space="preserve"> </w:t>
      </w:r>
      <w:r w:rsidR="00370AA6">
        <w:rPr>
          <w:rFonts w:eastAsia="SimSun"/>
          <w:lang w:val="en-US" w:eastAsia="zh-CN"/>
        </w:rPr>
        <w:t xml:space="preserve">the </w:t>
      </w:r>
      <w:r w:rsidR="000D045F">
        <w:rPr>
          <w:rFonts w:eastAsia="SimSun" w:hint="eastAsia"/>
          <w:lang w:val="en-US" w:eastAsia="zh-CN"/>
        </w:rPr>
        <w:t>overall evaluation</w:t>
      </w:r>
      <w:r w:rsidR="001E7280">
        <w:rPr>
          <w:rFonts w:eastAsia="SimSun" w:hint="eastAsia"/>
          <w:lang w:val="en-US" w:eastAsia="zh-CN"/>
        </w:rPr>
        <w:t xml:space="preserve"> and conclusion for KI#</w:t>
      </w:r>
      <w:r w:rsidR="00F23A7F">
        <w:rPr>
          <w:rFonts w:eastAsia="SimSun"/>
          <w:lang w:val="en-US" w:eastAsia="zh-CN"/>
        </w:rPr>
        <w:t>5</w:t>
      </w:r>
      <w:r>
        <w:rPr>
          <w:rFonts w:eastAsia="SimSun" w:hint="eastAsia"/>
          <w:lang w:val="en-US" w:eastAsia="zh-CN"/>
        </w:rPr>
        <w:t>.</w:t>
      </w:r>
    </w:p>
    <w:p w14:paraId="1185A05B" w14:textId="77777777" w:rsidR="00D836AC" w:rsidRDefault="00D836AC" w:rsidP="00D836AC">
      <w:pPr>
        <w:pStyle w:val="CRCoverPage"/>
        <w:rPr>
          <w:b/>
          <w:lang w:val="en-US"/>
        </w:rPr>
      </w:pPr>
      <w:r>
        <w:rPr>
          <w:b/>
          <w:lang w:val="en-US"/>
        </w:rPr>
        <w:t>2. Reason for Change</w:t>
      </w:r>
    </w:p>
    <w:p w14:paraId="4E656ED1" w14:textId="4AF2A458" w:rsidR="00D836AC" w:rsidRDefault="00F23A7F" w:rsidP="00D836AC">
      <w:pPr>
        <w:rPr>
          <w:rFonts w:eastAsia="SimSun"/>
          <w:lang w:val="en-US" w:eastAsia="zh-CN"/>
        </w:rPr>
      </w:pPr>
      <w:r>
        <w:rPr>
          <w:rFonts w:eastAsia="SimSun" w:hint="eastAsia"/>
          <w:lang w:val="en-US" w:eastAsia="zh-CN"/>
        </w:rPr>
        <w:t>Add overall evaluation</w:t>
      </w:r>
      <w:r w:rsidRPr="001E7280">
        <w:rPr>
          <w:rFonts w:eastAsia="SimSun" w:hint="eastAsia"/>
          <w:lang w:val="en-US" w:eastAsia="zh-CN"/>
        </w:rPr>
        <w:t xml:space="preserve"> </w:t>
      </w:r>
      <w:r>
        <w:rPr>
          <w:rFonts w:eastAsia="SimSun" w:hint="eastAsia"/>
          <w:lang w:val="en-US" w:eastAsia="zh-CN"/>
        </w:rPr>
        <w:t>and conclusion for KI#</w:t>
      </w:r>
      <w:r>
        <w:rPr>
          <w:rFonts w:eastAsia="SimSun"/>
          <w:lang w:val="en-US" w:eastAsia="zh-CN"/>
        </w:rPr>
        <w:t>5</w:t>
      </w:r>
      <w:r>
        <w:rPr>
          <w:rFonts w:eastAsia="SimSun" w:hint="eastAsia"/>
          <w:lang w:val="en-US" w:eastAsia="zh-CN"/>
        </w:rPr>
        <w:t>.</w:t>
      </w:r>
    </w:p>
    <w:p w14:paraId="542A7A62" w14:textId="77777777" w:rsidR="00034B8A" w:rsidRDefault="004238AC">
      <w:pPr>
        <w:pStyle w:val="CRCoverPage"/>
        <w:rPr>
          <w:b/>
        </w:rPr>
      </w:pPr>
      <w:r>
        <w:rPr>
          <w:b/>
        </w:rPr>
        <w:t>3. Conclusions</w:t>
      </w:r>
    </w:p>
    <w:p w14:paraId="7CA5F463" w14:textId="77777777" w:rsidR="00034B8A" w:rsidRDefault="004238AC">
      <w:r>
        <w:t>&lt;Conclusion part (optional)&gt;</w:t>
      </w:r>
    </w:p>
    <w:p w14:paraId="059D84A9" w14:textId="77777777" w:rsidR="00034B8A" w:rsidRDefault="004238AC">
      <w:pPr>
        <w:pStyle w:val="CRCoverPage"/>
        <w:rPr>
          <w:b/>
        </w:rPr>
      </w:pPr>
      <w:r>
        <w:rPr>
          <w:b/>
        </w:rPr>
        <w:t>4. Proposal</w:t>
      </w:r>
    </w:p>
    <w:p w14:paraId="06F70344" w14:textId="77777777" w:rsidR="00034B8A" w:rsidRDefault="004238AC">
      <w:pPr>
        <w:rPr>
          <w:lang w:val="en-US"/>
        </w:rPr>
      </w:pPr>
      <w:r>
        <w:rPr>
          <w:lang w:val="en-US"/>
        </w:rPr>
        <w:t xml:space="preserve">It is proposed to agree the following changes to 3GPP TR </w:t>
      </w:r>
      <w:r>
        <w:rPr>
          <w:rFonts w:eastAsia="SimSun" w:hint="eastAsia"/>
          <w:lang w:val="en-US" w:eastAsia="zh-CN"/>
        </w:rPr>
        <w:t>23.700-51</w:t>
      </w:r>
      <w:r>
        <w:rPr>
          <w:lang w:val="en-US"/>
        </w:rPr>
        <w:t>.</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423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15E0199" w14:textId="4C0102A4" w:rsidR="00F23A7F" w:rsidRPr="007B2F5D" w:rsidRDefault="00F23A7F" w:rsidP="00F23A7F">
      <w:pPr>
        <w:pStyle w:val="3"/>
        <w:rPr>
          <w:ins w:id="0" w:author="배재현/이동통신표준Lab(SR)/삼성전자" w:date="2025-11-07T17:38:00Z"/>
          <w:rFonts w:eastAsiaTheme="minorEastAsia"/>
          <w:lang w:eastAsia="zh-CN"/>
        </w:rPr>
      </w:pPr>
      <w:bookmarkStart w:id="1" w:name="_Toc186543180"/>
      <w:bookmarkStart w:id="2" w:name="OLE_LINK4"/>
      <w:bookmarkStart w:id="3" w:name="_Hlk210234857"/>
      <w:ins w:id="4" w:author="배재현/이동통신표준Lab(SR)/삼성전자" w:date="2025-11-07T17:38:00Z">
        <w:r>
          <w:rPr>
            <w:rFonts w:eastAsiaTheme="minorEastAsia" w:hint="eastAsia"/>
            <w:lang w:eastAsia="zh-CN"/>
          </w:rPr>
          <w:t>7</w:t>
        </w:r>
        <w:r>
          <w:t>.</w:t>
        </w:r>
        <w:r>
          <w:rPr>
            <w:rFonts w:eastAsiaTheme="minorEastAsia" w:hint="eastAsia"/>
            <w:lang w:eastAsia="zh-CN"/>
          </w:rPr>
          <w:t>3</w:t>
        </w:r>
        <w:r>
          <w:t>.</w:t>
        </w:r>
      </w:ins>
      <w:ins w:id="5" w:author="배재현/이동통신표준Lab(SR)/삼성전자" w:date="2025-11-10T17:16:00Z">
        <w:r w:rsidR="00C62C8C">
          <w:rPr>
            <w:rFonts w:eastAsiaTheme="minorEastAsia"/>
            <w:lang w:eastAsia="zh-CN"/>
          </w:rPr>
          <w:t>5</w:t>
        </w:r>
      </w:ins>
      <w:ins w:id="6" w:author="배재현/이동통신표준Lab(SR)/삼성전자" w:date="2025-11-07T17:38:00Z">
        <w:r w:rsidRPr="004D3578">
          <w:tab/>
        </w:r>
        <w:r>
          <w:t>Key issue #</w:t>
        </w:r>
        <w:r>
          <w:rPr>
            <w:rFonts w:eastAsiaTheme="minorEastAsia"/>
            <w:lang w:eastAsia="zh-CN"/>
          </w:rPr>
          <w:t>5</w:t>
        </w:r>
        <w:r>
          <w:rPr>
            <w:rFonts w:eastAsiaTheme="minorEastAsia" w:hint="eastAsia"/>
            <w:lang w:eastAsia="zh-CN"/>
          </w:rPr>
          <w:t xml:space="preserve"> </w:t>
        </w:r>
        <w:r>
          <w:rPr>
            <w:lang w:eastAsia="ko-KR"/>
          </w:rPr>
          <w:t>solutions</w:t>
        </w:r>
        <w:r>
          <w:rPr>
            <w:rFonts w:eastAsia="SimSun" w:hint="eastAsia"/>
            <w:lang w:val="en-US" w:eastAsia="zh-CN"/>
          </w:rPr>
          <w:t xml:space="preserve"> evaluation</w:t>
        </w:r>
      </w:ins>
    </w:p>
    <w:p w14:paraId="0E700DB9" w14:textId="2F8F6A9F" w:rsidR="00F23A7F" w:rsidRDefault="00F23A7F" w:rsidP="00F23A7F">
      <w:pPr>
        <w:rPr>
          <w:ins w:id="7" w:author="배재현/이동통신표준Lab(SR)/삼성전자" w:date="2025-11-07T17:38:00Z"/>
          <w:rFonts w:eastAsia="DengXian"/>
        </w:rPr>
      </w:pPr>
      <w:ins w:id="8" w:author="배재현/이동통신표준Lab(SR)/삼성전자" w:date="2025-11-07T17:38:00Z">
        <w:r>
          <w:t>The open issue studied in the Key Issue #</w:t>
        </w:r>
        <w:r>
          <w:rPr>
            <w:rFonts w:eastAsiaTheme="minorEastAsia"/>
            <w:lang w:eastAsia="zh-CN"/>
          </w:rPr>
          <w:t xml:space="preserve">5 </w:t>
        </w:r>
        <w:r>
          <w:t>is as follows:</w:t>
        </w:r>
      </w:ins>
    </w:p>
    <w:p w14:paraId="3DAD546B" w14:textId="77777777" w:rsidR="00F23A7F" w:rsidRPr="005A0B49" w:rsidRDefault="00F23A7F" w:rsidP="00F23A7F">
      <w:pPr>
        <w:ind w:left="560"/>
        <w:rPr>
          <w:ins w:id="9" w:author="배재현/이동통신표준Lab(SR)/삼성전자" w:date="2025-11-07T17:39:00Z"/>
          <w:rFonts w:eastAsia="맑은 고딕"/>
          <w:noProof/>
          <w:lang w:val="en-US"/>
        </w:rPr>
      </w:pPr>
      <w:ins w:id="10" w:author="배재현/이동통신표준Lab(SR)/삼성전자" w:date="2025-11-07T17:38:00Z">
        <w:r w:rsidRPr="00D547DA">
          <w:rPr>
            <w:rFonts w:hint="eastAsia"/>
          </w:rPr>
          <w:t>-</w:t>
        </w:r>
        <w:r w:rsidRPr="00D547DA">
          <w:rPr>
            <w:rFonts w:hint="eastAsia"/>
          </w:rPr>
          <w:tab/>
        </w:r>
      </w:ins>
      <w:ins w:id="11" w:author="배재현/이동통신표준Lab(SR)/삼성전자" w:date="2025-11-07T17:39:00Z">
        <w:r w:rsidRPr="005A0B49">
          <w:rPr>
            <w:rFonts w:eastAsia="맑은 고딕"/>
            <w:lang w:val="en-US" w:eastAsia="zh-CN"/>
          </w:rPr>
          <w:t xml:space="preserve">Whether and how the SEALDD server can obtain UE support indication of </w:t>
        </w:r>
        <w:r w:rsidRPr="005A0B49">
          <w:rPr>
            <w:rFonts w:eastAsia="SimSun"/>
            <w:lang w:val="en-US" w:eastAsia="zh-CN"/>
          </w:rPr>
          <w:t>(S)RTP Multiplexed Media Identification Information and coordinate with the SEALDD client applying specific QoS requirements received from the VAL server for each multiplexed flow.</w:t>
        </w:r>
      </w:ins>
    </w:p>
    <w:p w14:paraId="3C0BA362" w14:textId="120E1179" w:rsidR="002B4CCD" w:rsidRPr="00BB2D0E" w:rsidRDefault="00F23A7F" w:rsidP="00DF0D7F">
      <w:pPr>
        <w:rPr>
          <w:ins w:id="12" w:author="배재현/이동통신표준Lab(SR)/삼성전자" w:date="2025-11-06T17:56:00Z"/>
        </w:rPr>
      </w:pPr>
      <w:ins w:id="13" w:author="배재현/이동통신표준Lab(SR)/삼성전자" w:date="2025-11-07T17:38:00Z">
        <w:r>
          <w:t>Solution #</w:t>
        </w:r>
      </w:ins>
      <w:ins w:id="14" w:author="배재현/이동통신표준Lab(SR)/삼성전자" w:date="2025-11-07T17:40:00Z">
        <w:r>
          <w:rPr>
            <w:rFonts w:eastAsiaTheme="minorEastAsia"/>
            <w:lang w:eastAsia="zh-CN"/>
          </w:rPr>
          <w:t>7</w:t>
        </w:r>
      </w:ins>
      <w:ins w:id="15" w:author="배재현/이동통신표준Lab(SR)/삼성전자" w:date="2025-11-07T17:39:00Z">
        <w:r>
          <w:rPr>
            <w:rFonts w:eastAsiaTheme="minorEastAsia"/>
            <w:lang w:eastAsia="zh-CN"/>
          </w:rPr>
          <w:t xml:space="preserve"> </w:t>
        </w:r>
      </w:ins>
      <w:ins w:id="16" w:author="배재현/이동통신표준Lab(SR)/삼성전자" w:date="2025-11-07T17:38:00Z">
        <w:r>
          <w:t xml:space="preserve">addresses the key issue </w:t>
        </w:r>
      </w:ins>
      <w:ins w:id="17" w:author="배재현/이동통신표준Lab(SR)/삼성전자" w:date="2025-11-07T17:40:00Z">
        <w:r>
          <w:rPr>
            <w:rFonts w:eastAsiaTheme="minorEastAsia"/>
            <w:lang w:eastAsia="zh-CN"/>
          </w:rPr>
          <w:t>5</w:t>
        </w:r>
      </w:ins>
      <w:ins w:id="18" w:author="배재현/이동통신표준Lab(SR)/삼성전자" w:date="2025-11-07T18:37:00Z">
        <w:r w:rsidR="00BB2D0E">
          <w:t xml:space="preserve"> and </w:t>
        </w:r>
      </w:ins>
      <w:ins w:id="19" w:author="배재현/이동통신표준Lab(SR)/삼성전자" w:date="2025-11-07T17:38:00Z">
        <w:r>
          <w:t xml:space="preserve">resolves open issue </w:t>
        </w:r>
        <w:r>
          <w:rPr>
            <w:rFonts w:eastAsiaTheme="minorEastAsia" w:hint="eastAsia"/>
            <w:lang w:eastAsia="zh-CN"/>
          </w:rPr>
          <w:t>1)</w:t>
        </w:r>
      </w:ins>
      <w:ins w:id="20" w:author="배재현/이동통신표준Lab(SR)/삼성전자" w:date="2025-11-07T17:43:00Z">
        <w:r>
          <w:rPr>
            <w:rFonts w:eastAsiaTheme="minorEastAsia"/>
            <w:lang w:eastAsia="zh-CN"/>
          </w:rPr>
          <w:t xml:space="preserve">. </w:t>
        </w:r>
      </w:ins>
      <w:bookmarkEnd w:id="1"/>
      <w:bookmarkEnd w:id="2"/>
      <w:ins w:id="21" w:author="배재현/이동통신표준Lab(SR)/삼성전자" w:date="2025-11-07T18:34:00Z">
        <w:r w:rsidR="00345123" w:rsidRPr="00345123">
          <w:rPr>
            <w:rFonts w:eastAsiaTheme="minorEastAsia"/>
            <w:lang w:eastAsia="zh-CN"/>
          </w:rPr>
          <w:t>This solution enables differentiated QoS handling for multiplexed media for UL based on the (S)RTP multiplexed media identification information, which is transmitted from the SEALDD server to the SEALDD client in the SEALDD traffic descriptor, when the UE does not support differentiated QoS handling for multiplexed media flows.</w:t>
        </w:r>
      </w:ins>
    </w:p>
    <w:p w14:paraId="76008F65" w14:textId="2A9CDCAB" w:rsidR="00731D28" w:rsidRPr="002B4CCD" w:rsidRDefault="00731D28" w:rsidP="00DF0D7F">
      <w:pPr>
        <w:rPr>
          <w:rFonts w:eastAsiaTheme="minorEastAsia"/>
          <w:lang w:eastAsia="zh-CN"/>
        </w:rPr>
      </w:pPr>
    </w:p>
    <w:bookmarkEnd w:id="3"/>
    <w:p w14:paraId="614332A1" w14:textId="6207D155" w:rsidR="0082496B" w:rsidRPr="00722849" w:rsidRDefault="0082496B" w:rsidP="0082496B">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SimSun"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EA53C83" w14:textId="7B5EE9E6" w:rsidR="00205383" w:rsidRPr="00BB2D0E" w:rsidDel="00BB2D0E" w:rsidRDefault="00C62C8C" w:rsidP="00BB2D0E">
      <w:pPr>
        <w:pStyle w:val="2"/>
        <w:rPr>
          <w:del w:id="22" w:author="배재현/이동통신표준Lab(SR)/삼성전자" w:date="2025-11-07T18:38:00Z"/>
          <w:rFonts w:eastAsiaTheme="minorEastAsia"/>
          <w:lang w:eastAsia="zh-CN"/>
        </w:rPr>
      </w:pPr>
      <w:ins w:id="23" w:author="배재현/이동통신표준Lab(SR)/삼성전자" w:date="2025-11-10T17:16:00Z">
        <w:r>
          <w:rPr>
            <w:lang w:eastAsia="zh-CN"/>
          </w:rPr>
          <w:t>8</w:t>
        </w:r>
      </w:ins>
      <w:ins w:id="24" w:author="배재현/이동통신표준Lab(SR)/삼성전자" w:date="2025-11-07T18:38:00Z">
        <w:r w:rsidR="00BB2D0E">
          <w:rPr>
            <w:rFonts w:hint="eastAsia"/>
            <w:lang w:eastAsia="zh-CN"/>
          </w:rPr>
          <w:t>.</w:t>
        </w:r>
      </w:ins>
      <w:ins w:id="25" w:author="배재현/이동통신표준Lab(SR)/삼성전자" w:date="2025-11-10T17:16:00Z">
        <w:r>
          <w:rPr>
            <w:rFonts w:eastAsiaTheme="minorEastAsia"/>
            <w:lang w:eastAsia="zh-CN"/>
          </w:rPr>
          <w:t>6</w:t>
        </w:r>
      </w:ins>
      <w:ins w:id="26" w:author="배재현/이동통신표준Lab(SR)/삼성전자" w:date="2025-11-07T18:38:00Z">
        <w:r w:rsidR="00BB2D0E">
          <w:rPr>
            <w:lang w:eastAsia="zh-CN"/>
          </w:rPr>
          <w:tab/>
        </w:r>
        <w:r w:rsidR="00BB2D0E">
          <w:rPr>
            <w:rFonts w:hint="eastAsia"/>
            <w:lang w:eastAsia="zh-CN"/>
          </w:rPr>
          <w:t>Conclusions of key issue #</w:t>
        </w:r>
        <w:r w:rsidR="00BB2D0E">
          <w:rPr>
            <w:rFonts w:eastAsiaTheme="minorEastAsia"/>
            <w:lang w:eastAsia="zh-CN"/>
          </w:rPr>
          <w:t>5</w:t>
        </w:r>
      </w:ins>
    </w:p>
    <w:p w14:paraId="279DE4D8" w14:textId="77777777" w:rsidR="00345123" w:rsidRDefault="00345123" w:rsidP="00345123">
      <w:pPr>
        <w:rPr>
          <w:ins w:id="27" w:author="배재현/이동통신표준Lab(SR)/삼성전자" w:date="2025-11-07T18:27:00Z"/>
          <w:lang w:eastAsia="zh-CN"/>
        </w:rPr>
      </w:pPr>
      <w:ins w:id="28" w:author="배재현/이동통신표준Lab(SR)/삼성전자" w:date="2025-11-07T18:27:00Z">
        <w:r>
          <w:rPr>
            <w:lang w:eastAsia="zh-CN"/>
          </w:rPr>
          <w:t>Solution #</w:t>
        </w:r>
        <w:r>
          <w:rPr>
            <w:rFonts w:eastAsiaTheme="minorEastAsia"/>
            <w:lang w:eastAsia="zh-CN"/>
          </w:rPr>
          <w:t xml:space="preserve">7 </w:t>
        </w:r>
        <w:r>
          <w:rPr>
            <w:lang w:eastAsia="zh-CN"/>
          </w:rPr>
          <w:t xml:space="preserve">can be </w:t>
        </w:r>
        <w:r>
          <w:rPr>
            <w:lang w:val="en-US" w:eastAsia="zh-CN"/>
          </w:rPr>
          <w:t xml:space="preserve">adopted </w:t>
        </w:r>
        <w:r>
          <w:rPr>
            <w:lang w:eastAsia="zh-CN"/>
          </w:rPr>
          <w:t>into normative work with the following principles:</w:t>
        </w:r>
      </w:ins>
    </w:p>
    <w:p w14:paraId="7706B2F8" w14:textId="41C826F9" w:rsidR="00940701" w:rsidRPr="00940701" w:rsidRDefault="00940701" w:rsidP="00BB2D0E">
      <w:pPr>
        <w:rPr>
          <w:ins w:id="29" w:author="배재현/이동통신표준Lab(SR)/삼성전자" w:date="2025-11-06T17:42:00Z"/>
          <w:rFonts w:eastAsiaTheme="minorEastAsia"/>
          <w:lang w:eastAsia="zh-CN"/>
        </w:rPr>
      </w:pPr>
      <w:ins w:id="30" w:author="배재현/이동통신표준Lab(SR)/삼성전자" w:date="2025-11-06T17:43:00Z">
        <w:r>
          <w:rPr>
            <w:lang w:eastAsia="zh-CN"/>
          </w:rPr>
          <w:t>-</w:t>
        </w:r>
        <w:r>
          <w:rPr>
            <w:lang w:eastAsia="zh-CN"/>
          </w:rPr>
          <w:tab/>
        </w:r>
      </w:ins>
      <w:ins w:id="31" w:author="배재현/이동통신표준Lab(SR)/삼성전자" w:date="2025-11-06T17:46:00Z">
        <w:r w:rsidRPr="00940701">
          <w:rPr>
            <w:lang w:eastAsia="zh-CN"/>
          </w:rPr>
          <w:t>Solution #</w:t>
        </w:r>
      </w:ins>
      <w:ins w:id="32" w:author="배재현/이동통신표준Lab(SR)/삼성전자" w:date="2025-11-07T18:28:00Z">
        <w:r w:rsidR="00345123">
          <w:rPr>
            <w:lang w:eastAsia="zh-CN"/>
          </w:rPr>
          <w:t>7</w:t>
        </w:r>
      </w:ins>
      <w:ins w:id="33" w:author="배재현/이동통신표준Lab(SR)/삼성전자" w:date="2025-11-06T17:46:00Z">
        <w:r w:rsidRPr="00940701">
          <w:rPr>
            <w:lang w:eastAsia="zh-CN"/>
          </w:rPr>
          <w:t xml:space="preserve"> can be used to </w:t>
        </w:r>
      </w:ins>
      <w:ins w:id="34" w:author="배재현/이동통신표준Lab(SR)/삼성전자" w:date="2025-11-07T18:31:00Z">
        <w:r w:rsidR="00345123" w:rsidRPr="00451EE4">
          <w:rPr>
            <w:rFonts w:eastAsiaTheme="minorEastAsia"/>
            <w:lang w:eastAsia="zh-CN"/>
          </w:rPr>
          <w:t xml:space="preserve">differentiated QoS </w:t>
        </w:r>
        <w:r w:rsidR="00345123" w:rsidRPr="003F5777">
          <w:rPr>
            <w:rFonts w:eastAsia="맑은 고딕"/>
          </w:rPr>
          <w:t xml:space="preserve">handling </w:t>
        </w:r>
        <w:r w:rsidR="00345123" w:rsidRPr="00451EE4">
          <w:rPr>
            <w:rFonts w:eastAsiaTheme="minorEastAsia"/>
            <w:lang w:eastAsia="zh-CN"/>
          </w:rPr>
          <w:t xml:space="preserve">for multiplexed media </w:t>
        </w:r>
        <w:r w:rsidR="00345123">
          <w:rPr>
            <w:rFonts w:eastAsiaTheme="minorEastAsia"/>
            <w:lang w:eastAsia="zh-CN"/>
          </w:rPr>
          <w:t xml:space="preserve">for UL </w:t>
        </w:r>
      </w:ins>
      <w:ins w:id="35" w:author="배재현/이동통신표준Lab(SR)/삼성전자" w:date="2025-11-06T17:46:00Z">
        <w:r w:rsidRPr="00940701">
          <w:rPr>
            <w:lang w:eastAsia="zh-CN"/>
          </w:rPr>
          <w:t xml:space="preserve">based on the </w:t>
        </w:r>
      </w:ins>
      <w:ins w:id="36" w:author="배재현/이동통신표준Lab(SR)/삼성전자" w:date="2025-11-07T18:31:00Z">
        <w:r w:rsidR="00345123" w:rsidRPr="00451EE4">
          <w:rPr>
            <w:rFonts w:eastAsiaTheme="minorEastAsia"/>
            <w:lang w:eastAsia="zh-CN"/>
          </w:rPr>
          <w:t>(S)RTP multiplexed media identification information</w:t>
        </w:r>
      </w:ins>
      <w:ins w:id="37" w:author="배재현/이동통신표준Lab(SR)/삼성전자" w:date="2025-11-07T18:35:00Z">
        <w:r w:rsidR="00345123">
          <w:rPr>
            <w:rFonts w:eastAsiaTheme="minorEastAsia"/>
            <w:lang w:eastAsia="zh-CN"/>
          </w:rPr>
          <w:t xml:space="preserve"> </w:t>
        </w:r>
        <w:r w:rsidR="00345123" w:rsidRPr="00940701">
          <w:rPr>
            <w:lang w:eastAsia="zh-CN"/>
          </w:rPr>
          <w:t xml:space="preserve">in </w:t>
        </w:r>
      </w:ins>
      <w:ins w:id="38" w:author="배재현/이동통신표준Lab(SR)/삼성전자" w:date="2025-11-07T18:36:00Z">
        <w:r w:rsidR="00345123" w:rsidRPr="00345123">
          <w:rPr>
            <w:rFonts w:eastAsiaTheme="minorEastAsia"/>
            <w:lang w:eastAsia="zh-CN"/>
          </w:rPr>
          <w:t>the UE does not support differentiated QoS handling for multiplexed media flows</w:t>
        </w:r>
        <w:r w:rsidR="00345123" w:rsidRPr="00940701">
          <w:rPr>
            <w:lang w:eastAsia="zh-CN"/>
          </w:rPr>
          <w:t xml:space="preserve"> </w:t>
        </w:r>
      </w:ins>
      <w:ins w:id="39" w:author="배재현/이동통신표준Lab(SR)/삼성전자" w:date="2025-11-07T18:35:00Z">
        <w:r w:rsidR="00345123" w:rsidRPr="00940701">
          <w:rPr>
            <w:lang w:eastAsia="zh-CN"/>
          </w:rPr>
          <w:t>scenarios.</w:t>
        </w:r>
      </w:ins>
    </w:p>
    <w:p w14:paraId="71E10FF3" w14:textId="40C10967" w:rsidR="00940701" w:rsidRPr="00BB2D0E" w:rsidRDefault="00345123" w:rsidP="00BB2D0E">
      <w:pPr>
        <w:pStyle w:val="NO"/>
      </w:pPr>
      <w:proofErr w:type="gramStart"/>
      <w:ins w:id="40" w:author="배재현/이동통신표준Lab(SR)/삼성전자" w:date="2025-11-07T18:27:00Z">
        <w:r w:rsidRPr="00345123">
          <w:t>Note :</w:t>
        </w:r>
        <w:proofErr w:type="gramEnd"/>
        <w:r w:rsidRPr="00345123">
          <w:tab/>
          <w:t>Enhance on procedure 9.12.2.1.2 or initiate a new procedure to support traffic identification and differentiated QoS for multiplexed media flows will be addressed in normative work.</w:t>
        </w:r>
      </w:ins>
    </w:p>
    <w:p w14:paraId="77B7BFE1" w14:textId="52012352" w:rsidR="00034B8A" w:rsidRPr="00722849" w:rsidRDefault="004238AC"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eastAsia="SimSun"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644C7" w14:textId="77777777" w:rsidR="00654227" w:rsidRDefault="00654227">
      <w:pPr>
        <w:spacing w:after="0"/>
      </w:pPr>
      <w:r>
        <w:separator/>
      </w:r>
    </w:p>
  </w:endnote>
  <w:endnote w:type="continuationSeparator" w:id="0">
    <w:p w14:paraId="49F1E72E" w14:textId="77777777" w:rsidR="00654227" w:rsidRDefault="006542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C58F" w14:textId="77777777" w:rsidR="00654227" w:rsidRDefault="00654227">
      <w:pPr>
        <w:spacing w:after="0"/>
      </w:pPr>
      <w:r>
        <w:separator/>
      </w:r>
    </w:p>
  </w:footnote>
  <w:footnote w:type="continuationSeparator" w:id="0">
    <w:p w14:paraId="0A74B97A" w14:textId="77777777" w:rsidR="00654227" w:rsidRDefault="006542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E3B6" w14:textId="77777777" w:rsidR="00034B8A" w:rsidRDefault="004238AC">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4CA51333"/>
    <w:multiLevelType w:val="hybridMultilevel"/>
    <w:tmpl w:val="20E8EB56"/>
    <w:lvl w:ilvl="0" w:tplc="430A6C46">
      <w:start w:val="1"/>
      <w:numFmt w:val="decimal"/>
      <w:lvlText w:val="%1."/>
      <w:lvlJc w:val="left"/>
      <w:pPr>
        <w:ind w:left="560" w:hanging="360"/>
      </w:pPr>
    </w:lvl>
    <w:lvl w:ilvl="1" w:tplc="04090019">
      <w:start w:val="1"/>
      <w:numFmt w:val="upperLetter"/>
      <w:lvlText w:val="%2."/>
      <w:lvlJc w:val="left"/>
      <w:pPr>
        <w:ind w:left="1000" w:hanging="400"/>
      </w:pPr>
    </w:lvl>
    <w:lvl w:ilvl="2" w:tplc="0409001B">
      <w:start w:val="1"/>
      <w:numFmt w:val="lowerRoman"/>
      <w:lvlText w:val="%3."/>
      <w:lvlJc w:val="right"/>
      <w:pPr>
        <w:ind w:left="1400" w:hanging="400"/>
      </w:pPr>
    </w:lvl>
    <w:lvl w:ilvl="3" w:tplc="0409000F">
      <w:start w:val="1"/>
      <w:numFmt w:val="decimal"/>
      <w:lvlText w:val="%4."/>
      <w:lvlJc w:val="left"/>
      <w:pPr>
        <w:ind w:left="1800" w:hanging="400"/>
      </w:pPr>
    </w:lvl>
    <w:lvl w:ilvl="4" w:tplc="04090019">
      <w:start w:val="1"/>
      <w:numFmt w:val="upperLetter"/>
      <w:lvlText w:val="%5."/>
      <w:lvlJc w:val="left"/>
      <w:pPr>
        <w:ind w:left="2200" w:hanging="400"/>
      </w:pPr>
    </w:lvl>
    <w:lvl w:ilvl="5" w:tplc="0409001B">
      <w:start w:val="1"/>
      <w:numFmt w:val="lowerRoman"/>
      <w:lvlText w:val="%6."/>
      <w:lvlJc w:val="right"/>
      <w:pPr>
        <w:ind w:left="2600" w:hanging="400"/>
      </w:pPr>
    </w:lvl>
    <w:lvl w:ilvl="6" w:tplc="0409000F">
      <w:start w:val="1"/>
      <w:numFmt w:val="decimal"/>
      <w:lvlText w:val="%7."/>
      <w:lvlJc w:val="left"/>
      <w:pPr>
        <w:ind w:left="3000" w:hanging="400"/>
      </w:pPr>
    </w:lvl>
    <w:lvl w:ilvl="7" w:tplc="04090019">
      <w:start w:val="1"/>
      <w:numFmt w:val="upperLetter"/>
      <w:lvlText w:val="%8."/>
      <w:lvlJc w:val="left"/>
      <w:pPr>
        <w:ind w:left="3400" w:hanging="400"/>
      </w:pPr>
    </w:lvl>
    <w:lvl w:ilvl="8" w:tplc="0409001B">
      <w:start w:val="1"/>
      <w:numFmt w:val="lowerRoman"/>
      <w:lvlText w:val="%9."/>
      <w:lvlJc w:val="right"/>
      <w:pPr>
        <w:ind w:left="3800" w:hanging="40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17303"/>
    <w:rsid w:val="00022E4A"/>
    <w:rsid w:val="000237E3"/>
    <w:rsid w:val="00034B8A"/>
    <w:rsid w:val="00062A46"/>
    <w:rsid w:val="000634D6"/>
    <w:rsid w:val="00072D44"/>
    <w:rsid w:val="00091508"/>
    <w:rsid w:val="000928D3"/>
    <w:rsid w:val="000A1C77"/>
    <w:rsid w:val="000A5BBF"/>
    <w:rsid w:val="000B6310"/>
    <w:rsid w:val="000C6598"/>
    <w:rsid w:val="000D045F"/>
    <w:rsid w:val="000F73CB"/>
    <w:rsid w:val="000F76CD"/>
    <w:rsid w:val="00100B4E"/>
    <w:rsid w:val="00107AAB"/>
    <w:rsid w:val="0012798E"/>
    <w:rsid w:val="00130BBF"/>
    <w:rsid w:val="0013504C"/>
    <w:rsid w:val="00135915"/>
    <w:rsid w:val="001526CE"/>
    <w:rsid w:val="001553AD"/>
    <w:rsid w:val="0015571C"/>
    <w:rsid w:val="00156707"/>
    <w:rsid w:val="00172A27"/>
    <w:rsid w:val="00196F79"/>
    <w:rsid w:val="001A1C18"/>
    <w:rsid w:val="001A486D"/>
    <w:rsid w:val="001E41F3"/>
    <w:rsid w:val="001E5A1C"/>
    <w:rsid w:val="001E7280"/>
    <w:rsid w:val="0020225A"/>
    <w:rsid w:val="002037A2"/>
    <w:rsid w:val="00205383"/>
    <w:rsid w:val="002055DD"/>
    <w:rsid w:val="00205CF6"/>
    <w:rsid w:val="002100CD"/>
    <w:rsid w:val="00210E61"/>
    <w:rsid w:val="00212FF7"/>
    <w:rsid w:val="00215ABA"/>
    <w:rsid w:val="00232D54"/>
    <w:rsid w:val="00247FAF"/>
    <w:rsid w:val="002604EC"/>
    <w:rsid w:val="00262BAD"/>
    <w:rsid w:val="002634BB"/>
    <w:rsid w:val="002719AE"/>
    <w:rsid w:val="00275D12"/>
    <w:rsid w:val="00297FD0"/>
    <w:rsid w:val="002A2AB9"/>
    <w:rsid w:val="002A412E"/>
    <w:rsid w:val="002B1F0E"/>
    <w:rsid w:val="002B38EA"/>
    <w:rsid w:val="002B4CCD"/>
    <w:rsid w:val="002C4D78"/>
    <w:rsid w:val="002C7EBF"/>
    <w:rsid w:val="002D16C0"/>
    <w:rsid w:val="002E2F27"/>
    <w:rsid w:val="002F556A"/>
    <w:rsid w:val="00307245"/>
    <w:rsid w:val="003131B7"/>
    <w:rsid w:val="00332BBF"/>
    <w:rsid w:val="00345123"/>
    <w:rsid w:val="00347CAD"/>
    <w:rsid w:val="0035086D"/>
    <w:rsid w:val="00370766"/>
    <w:rsid w:val="00370AA6"/>
    <w:rsid w:val="003C08DA"/>
    <w:rsid w:val="003E1DE6"/>
    <w:rsid w:val="003E29EF"/>
    <w:rsid w:val="003E4A06"/>
    <w:rsid w:val="003F00E8"/>
    <w:rsid w:val="00400063"/>
    <w:rsid w:val="0040558B"/>
    <w:rsid w:val="004103EB"/>
    <w:rsid w:val="004120CD"/>
    <w:rsid w:val="00417430"/>
    <w:rsid w:val="004238AC"/>
    <w:rsid w:val="00424B44"/>
    <w:rsid w:val="00425A80"/>
    <w:rsid w:val="00426D8A"/>
    <w:rsid w:val="004364D7"/>
    <w:rsid w:val="00436BAB"/>
    <w:rsid w:val="00443BB8"/>
    <w:rsid w:val="00445737"/>
    <w:rsid w:val="00451EE4"/>
    <w:rsid w:val="004543B0"/>
    <w:rsid w:val="0045594B"/>
    <w:rsid w:val="0046589F"/>
    <w:rsid w:val="004668DF"/>
    <w:rsid w:val="004742EB"/>
    <w:rsid w:val="004818B1"/>
    <w:rsid w:val="00486FED"/>
    <w:rsid w:val="0049014B"/>
    <w:rsid w:val="00491579"/>
    <w:rsid w:val="0049211E"/>
    <w:rsid w:val="0049670D"/>
    <w:rsid w:val="004A1BB0"/>
    <w:rsid w:val="004A6CE2"/>
    <w:rsid w:val="004B2E9C"/>
    <w:rsid w:val="004C418A"/>
    <w:rsid w:val="004D493D"/>
    <w:rsid w:val="004D5F95"/>
    <w:rsid w:val="004E302C"/>
    <w:rsid w:val="0050780D"/>
    <w:rsid w:val="005176AF"/>
    <w:rsid w:val="00521039"/>
    <w:rsid w:val="00521FBF"/>
    <w:rsid w:val="00525DE5"/>
    <w:rsid w:val="0052615C"/>
    <w:rsid w:val="005404CE"/>
    <w:rsid w:val="005523DC"/>
    <w:rsid w:val="00556C64"/>
    <w:rsid w:val="005574E4"/>
    <w:rsid w:val="005660BD"/>
    <w:rsid w:val="00567FC9"/>
    <w:rsid w:val="00583E08"/>
    <w:rsid w:val="00585996"/>
    <w:rsid w:val="0058703A"/>
    <w:rsid w:val="005A3F92"/>
    <w:rsid w:val="005A4024"/>
    <w:rsid w:val="005A405C"/>
    <w:rsid w:val="005B5D33"/>
    <w:rsid w:val="005C1635"/>
    <w:rsid w:val="005C413E"/>
    <w:rsid w:val="005D5305"/>
    <w:rsid w:val="005E2C44"/>
    <w:rsid w:val="005E4909"/>
    <w:rsid w:val="00600DC4"/>
    <w:rsid w:val="00603517"/>
    <w:rsid w:val="006069B2"/>
    <w:rsid w:val="00607CA1"/>
    <w:rsid w:val="006413AA"/>
    <w:rsid w:val="00642835"/>
    <w:rsid w:val="0065003E"/>
    <w:rsid w:val="00652F48"/>
    <w:rsid w:val="00654227"/>
    <w:rsid w:val="00665EA1"/>
    <w:rsid w:val="00681DA1"/>
    <w:rsid w:val="00690277"/>
    <w:rsid w:val="00690ED5"/>
    <w:rsid w:val="006960D0"/>
    <w:rsid w:val="006A0945"/>
    <w:rsid w:val="006A0FAB"/>
    <w:rsid w:val="006A241A"/>
    <w:rsid w:val="006A4286"/>
    <w:rsid w:val="006A6271"/>
    <w:rsid w:val="006B52FF"/>
    <w:rsid w:val="006C0857"/>
    <w:rsid w:val="006C170D"/>
    <w:rsid w:val="006D4207"/>
    <w:rsid w:val="006E21FB"/>
    <w:rsid w:val="007010B6"/>
    <w:rsid w:val="00710348"/>
    <w:rsid w:val="00712A2B"/>
    <w:rsid w:val="00713847"/>
    <w:rsid w:val="00721F1A"/>
    <w:rsid w:val="00722849"/>
    <w:rsid w:val="00722FA4"/>
    <w:rsid w:val="00726946"/>
    <w:rsid w:val="00731D28"/>
    <w:rsid w:val="00732381"/>
    <w:rsid w:val="0073780F"/>
    <w:rsid w:val="007479F4"/>
    <w:rsid w:val="00770A9F"/>
    <w:rsid w:val="00780151"/>
    <w:rsid w:val="007825D3"/>
    <w:rsid w:val="007856D2"/>
    <w:rsid w:val="007A4A08"/>
    <w:rsid w:val="007B0683"/>
    <w:rsid w:val="007B2F5D"/>
    <w:rsid w:val="007B4183"/>
    <w:rsid w:val="007B512A"/>
    <w:rsid w:val="007C2097"/>
    <w:rsid w:val="007C5607"/>
    <w:rsid w:val="007D2067"/>
    <w:rsid w:val="007D3BFB"/>
    <w:rsid w:val="007E0DCE"/>
    <w:rsid w:val="007E16D9"/>
    <w:rsid w:val="007F4FDC"/>
    <w:rsid w:val="00800104"/>
    <w:rsid w:val="0080691C"/>
    <w:rsid w:val="00817868"/>
    <w:rsid w:val="0082496B"/>
    <w:rsid w:val="00837283"/>
    <w:rsid w:val="00843C3D"/>
    <w:rsid w:val="00847D51"/>
    <w:rsid w:val="008506A7"/>
    <w:rsid w:val="0085467E"/>
    <w:rsid w:val="00856B98"/>
    <w:rsid w:val="00870EE7"/>
    <w:rsid w:val="00873B74"/>
    <w:rsid w:val="00881AEE"/>
    <w:rsid w:val="00895C76"/>
    <w:rsid w:val="008A0451"/>
    <w:rsid w:val="008A5E86"/>
    <w:rsid w:val="008B1118"/>
    <w:rsid w:val="008B3DB0"/>
    <w:rsid w:val="008B6B24"/>
    <w:rsid w:val="008B75E5"/>
    <w:rsid w:val="008C1E65"/>
    <w:rsid w:val="008D4069"/>
    <w:rsid w:val="008E448A"/>
    <w:rsid w:val="008F33A2"/>
    <w:rsid w:val="008F647C"/>
    <w:rsid w:val="008F686C"/>
    <w:rsid w:val="009012A3"/>
    <w:rsid w:val="00914BF7"/>
    <w:rsid w:val="00934B69"/>
    <w:rsid w:val="009359C8"/>
    <w:rsid w:val="00940701"/>
    <w:rsid w:val="00946F9E"/>
    <w:rsid w:val="00954242"/>
    <w:rsid w:val="009544F8"/>
    <w:rsid w:val="00957D6A"/>
    <w:rsid w:val="009947C8"/>
    <w:rsid w:val="009A3CCE"/>
    <w:rsid w:val="009A6B39"/>
    <w:rsid w:val="009B560B"/>
    <w:rsid w:val="009C61B9"/>
    <w:rsid w:val="009D7B20"/>
    <w:rsid w:val="009E3297"/>
    <w:rsid w:val="009F1B5E"/>
    <w:rsid w:val="009F7FF6"/>
    <w:rsid w:val="00A200DC"/>
    <w:rsid w:val="00A25388"/>
    <w:rsid w:val="00A33D66"/>
    <w:rsid w:val="00A3669C"/>
    <w:rsid w:val="00A47E70"/>
    <w:rsid w:val="00A526CC"/>
    <w:rsid w:val="00A54581"/>
    <w:rsid w:val="00A72326"/>
    <w:rsid w:val="00A764D0"/>
    <w:rsid w:val="00A81794"/>
    <w:rsid w:val="00A823B2"/>
    <w:rsid w:val="00A8322D"/>
    <w:rsid w:val="00A862B9"/>
    <w:rsid w:val="00A91F8C"/>
    <w:rsid w:val="00AA76AB"/>
    <w:rsid w:val="00AB0C79"/>
    <w:rsid w:val="00AB6534"/>
    <w:rsid w:val="00AD2965"/>
    <w:rsid w:val="00AD384E"/>
    <w:rsid w:val="00AD7C25"/>
    <w:rsid w:val="00AF79C3"/>
    <w:rsid w:val="00B0582D"/>
    <w:rsid w:val="00B05B9E"/>
    <w:rsid w:val="00B15EB6"/>
    <w:rsid w:val="00B258BB"/>
    <w:rsid w:val="00B35C6C"/>
    <w:rsid w:val="00B46356"/>
    <w:rsid w:val="00B660D7"/>
    <w:rsid w:val="00B66D06"/>
    <w:rsid w:val="00B74C22"/>
    <w:rsid w:val="00B74E90"/>
    <w:rsid w:val="00B754CE"/>
    <w:rsid w:val="00B8024E"/>
    <w:rsid w:val="00B95BA0"/>
    <w:rsid w:val="00B95BC8"/>
    <w:rsid w:val="00BA016E"/>
    <w:rsid w:val="00BB2D0E"/>
    <w:rsid w:val="00BB5DFC"/>
    <w:rsid w:val="00BC7EB8"/>
    <w:rsid w:val="00BD279D"/>
    <w:rsid w:val="00BF32C1"/>
    <w:rsid w:val="00C07199"/>
    <w:rsid w:val="00C1041E"/>
    <w:rsid w:val="00C123D3"/>
    <w:rsid w:val="00C1723F"/>
    <w:rsid w:val="00C217B8"/>
    <w:rsid w:val="00C21836"/>
    <w:rsid w:val="00C35B9B"/>
    <w:rsid w:val="00C47E99"/>
    <w:rsid w:val="00C524DD"/>
    <w:rsid w:val="00C54F42"/>
    <w:rsid w:val="00C62C8C"/>
    <w:rsid w:val="00C87ADF"/>
    <w:rsid w:val="00C953E5"/>
    <w:rsid w:val="00C95985"/>
    <w:rsid w:val="00C96EAE"/>
    <w:rsid w:val="00CA36CD"/>
    <w:rsid w:val="00CA3886"/>
    <w:rsid w:val="00CA4650"/>
    <w:rsid w:val="00CA6248"/>
    <w:rsid w:val="00CB1493"/>
    <w:rsid w:val="00CB204C"/>
    <w:rsid w:val="00CC2033"/>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7DA"/>
    <w:rsid w:val="00D54E8C"/>
    <w:rsid w:val="00D65026"/>
    <w:rsid w:val="00D658A3"/>
    <w:rsid w:val="00D70D86"/>
    <w:rsid w:val="00D7265B"/>
    <w:rsid w:val="00D836AC"/>
    <w:rsid w:val="00D83BF8"/>
    <w:rsid w:val="00DA4A78"/>
    <w:rsid w:val="00DA75EC"/>
    <w:rsid w:val="00DC1C96"/>
    <w:rsid w:val="00DC492A"/>
    <w:rsid w:val="00DD30F3"/>
    <w:rsid w:val="00DF0D7F"/>
    <w:rsid w:val="00E00442"/>
    <w:rsid w:val="00E1161B"/>
    <w:rsid w:val="00E20CD5"/>
    <w:rsid w:val="00E22736"/>
    <w:rsid w:val="00E2764E"/>
    <w:rsid w:val="00E32FD7"/>
    <w:rsid w:val="00E348FE"/>
    <w:rsid w:val="00E412FD"/>
    <w:rsid w:val="00E42C12"/>
    <w:rsid w:val="00E43851"/>
    <w:rsid w:val="00E45423"/>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56AA"/>
    <w:rsid w:val="00F06166"/>
    <w:rsid w:val="00F10DFC"/>
    <w:rsid w:val="00F12651"/>
    <w:rsid w:val="00F171D1"/>
    <w:rsid w:val="00F20362"/>
    <w:rsid w:val="00F204E3"/>
    <w:rsid w:val="00F23A7F"/>
    <w:rsid w:val="00F25D98"/>
    <w:rsid w:val="00F27894"/>
    <w:rsid w:val="00F300FB"/>
    <w:rsid w:val="00F5389E"/>
    <w:rsid w:val="00F545AC"/>
    <w:rsid w:val="00F56BA7"/>
    <w:rsid w:val="00F610C3"/>
    <w:rsid w:val="00F65CCD"/>
    <w:rsid w:val="00F66359"/>
    <w:rsid w:val="00F71C22"/>
    <w:rsid w:val="00F81736"/>
    <w:rsid w:val="00F9205A"/>
    <w:rsid w:val="00F92762"/>
    <w:rsid w:val="00F946A3"/>
    <w:rsid w:val="00F95B00"/>
    <w:rsid w:val="00F95E21"/>
    <w:rsid w:val="00FB582B"/>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1"/>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Char">
    <w:name w:val="제목 2 Char"/>
    <w:basedOn w:val="a0"/>
    <w:link w:val="2"/>
    <w:rsid w:val="00722849"/>
    <w:rPr>
      <w:rFonts w:ascii="Arial" w:eastAsia="Times New Roman" w:hAnsi="Arial"/>
      <w:sz w:val="32"/>
      <w:lang w:val="en-GB" w:eastAsia="en-US"/>
    </w:rPr>
  </w:style>
  <w:style w:type="character" w:customStyle="1" w:styleId="3Char">
    <w:name w:val="제목 3 Char"/>
    <w:basedOn w:val="a0"/>
    <w:link w:val="3"/>
    <w:rsid w:val="00722849"/>
    <w:rPr>
      <w:rFonts w:ascii="Arial" w:eastAsia="Times New Roman" w:hAnsi="Arial"/>
      <w:sz w:val="28"/>
      <w:lang w:val="en-GB" w:eastAsia="en-US"/>
    </w:rPr>
  </w:style>
  <w:style w:type="character" w:customStyle="1" w:styleId="5Char">
    <w:name w:val="제목 5 Char"/>
    <w:basedOn w:val="a0"/>
    <w:link w:val="5"/>
    <w:rsid w:val="00722849"/>
    <w:rPr>
      <w:rFonts w:ascii="Arial" w:eastAsia="Times New Roman" w:hAnsi="Arial"/>
      <w:sz w:val="22"/>
      <w:lang w:val="en-GB" w:eastAsia="en-US"/>
    </w:rPr>
  </w:style>
  <w:style w:type="character" w:customStyle="1" w:styleId="4Char">
    <w:name w:val="제목 4 Char"/>
    <w:basedOn w:val="a0"/>
    <w:link w:val="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character" w:customStyle="1" w:styleId="TALChar">
    <w:name w:val="TAL Char"/>
    <w:link w:val="TAL"/>
    <w:qFormat/>
    <w:rsid w:val="00BF32C1"/>
    <w:rPr>
      <w:rFonts w:ascii="Arial" w:eastAsia="Times New Roman" w:hAnsi="Arial"/>
      <w:sz w:val="18"/>
      <w:lang w:val="en-GB" w:eastAsia="en-US"/>
    </w:rPr>
  </w:style>
  <w:style w:type="character" w:customStyle="1" w:styleId="NOZchn">
    <w:name w:val="NO Zchn"/>
    <w:link w:val="NO"/>
    <w:qFormat/>
    <w:locked/>
    <w:rsid w:val="00BF32C1"/>
    <w:rPr>
      <w:rFonts w:eastAsia="Times New Roman"/>
      <w:lang w:val="en-GB" w:eastAsia="en-US"/>
    </w:rPr>
  </w:style>
  <w:style w:type="character" w:customStyle="1" w:styleId="TACChar">
    <w:name w:val="TAC Char"/>
    <w:link w:val="TAC"/>
    <w:qFormat/>
    <w:locked/>
    <w:rsid w:val="00BF32C1"/>
    <w:rPr>
      <w:rFonts w:ascii="Arial" w:eastAsia="Times New Roman" w:hAnsi="Arial"/>
      <w:sz w:val="18"/>
      <w:lang w:val="en-GB" w:eastAsia="en-US"/>
    </w:rPr>
  </w:style>
  <w:style w:type="character" w:customStyle="1" w:styleId="EditorsNoteChar">
    <w:name w:val="Editor's Note Char"/>
    <w:link w:val="EditorsNote"/>
    <w:qFormat/>
    <w:locked/>
    <w:rsid w:val="000D045F"/>
    <w:rPr>
      <w:rFonts w:eastAsia="Times New Roman"/>
      <w:color w:val="FF0000"/>
      <w:lang w:val="en-GB" w:eastAsia="en-US"/>
    </w:rPr>
  </w:style>
  <w:style w:type="character" w:customStyle="1" w:styleId="TANChar">
    <w:name w:val="TAN Char"/>
    <w:basedOn w:val="TALChar"/>
    <w:qFormat/>
    <w:rsid w:val="000D045F"/>
    <w:rPr>
      <w:rFonts w:ascii="Arial" w:eastAsia="Times New Roman" w:hAnsi="Arial"/>
      <w:sz w:val="18"/>
      <w:lang w:val="en-GB" w:eastAsia="en-US"/>
    </w:rPr>
  </w:style>
  <w:style w:type="character" w:customStyle="1" w:styleId="TANChar1">
    <w:name w:val="TAN Char1"/>
    <w:basedOn w:val="TALChar"/>
    <w:link w:val="TAN"/>
    <w:qFormat/>
    <w:rsid w:val="000D045F"/>
    <w:rPr>
      <w:rFonts w:ascii="Arial" w:eastAsia="Times New Roman" w:hAnsi="Arial"/>
      <w:sz w:val="18"/>
      <w:lang w:val="en-GB" w:eastAsia="en-US"/>
    </w:rPr>
  </w:style>
  <w:style w:type="paragraph" w:customStyle="1" w:styleId="Guidance">
    <w:name w:val="Guidance"/>
    <w:basedOn w:val="a"/>
    <w:qFormat/>
    <w:rsid w:val="00583E08"/>
    <w:rPr>
      <w:rFonts w:eastAsiaTheme="minorEastAsia"/>
      <w:i/>
      <w:color w:val="0000FF"/>
    </w:rPr>
  </w:style>
  <w:style w:type="character" w:customStyle="1" w:styleId="NOChar">
    <w:name w:val="NO Char"/>
    <w:qFormat/>
    <w:locked/>
    <w:rsid w:val="00370AA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291</Words>
  <Characters>1661</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배재현/이동통신표준Lab(SR)/삼성전자</cp:lastModifiedBy>
  <cp:revision>5</cp:revision>
  <cp:lastPrinted>2411-12-31T14:59:00Z</cp:lastPrinted>
  <dcterms:created xsi:type="dcterms:W3CDTF">2025-11-07T08:33:00Z</dcterms:created>
  <dcterms:modified xsi:type="dcterms:W3CDTF">2025-11-10T08:56:00Z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y fmtid="{D5CDD505-2E9C-101B-9397-08002B2CF9AE}" pid="5" name="FLCMData">
    <vt:lpwstr>08B284CD567A0403FCF16CCB58BE268CA9EA8E40EF0A284567205A587DB072252361EB4045FCED45CB9BDBF95C17AB77E3FC82FDB60C447F7BA5E6D9AC43F18A</vt:lpwstr>
  </property>
  <property fmtid="{D5CDD505-2E9C-101B-9397-08002B2CF9AE}" pid="6" name="DocumentId">
    <vt:lpwstr/>
  </property>
</Properties>
</file>